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A1DCC" w14:textId="64EA0D50" w:rsidR="001A7010" w:rsidRDefault="001A7010" w:rsidP="001A7010">
      <w:pPr>
        <w:pStyle w:val="CRCoverPage"/>
        <w:outlineLvl w:val="0"/>
        <w:rPr>
          <w:rFonts w:cs="Arial"/>
          <w:b/>
          <w:sz w:val="22"/>
          <w:szCs w:val="22"/>
        </w:rPr>
      </w:pPr>
      <w:r>
        <w:rPr>
          <w:rFonts w:cs="Arial"/>
          <w:b/>
          <w:sz w:val="22"/>
          <w:szCs w:val="22"/>
        </w:rPr>
        <w:t>3GPP TSG-SA3 Meeting #125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ins w:id="0" w:author="Nokia2" w:date="2025-11-10T14:13:00Z">
        <w:r w:rsidR="006E3E03" w:rsidRPr="006E3E03">
          <w:rPr>
            <w:rFonts w:cs="Arial"/>
            <w:b/>
            <w:sz w:val="22"/>
            <w:szCs w:val="22"/>
          </w:rPr>
          <w:t>S3-254514</w:t>
        </w:r>
      </w:ins>
      <w:del w:id="1" w:author="Nokia2" w:date="2025-11-10T14:13:00Z" w16du:dateUtc="2025-11-10T13:13:00Z">
        <w:r w:rsidDel="006E3E03">
          <w:rPr>
            <w:rFonts w:cs="Arial"/>
            <w:b/>
            <w:sz w:val="22"/>
            <w:szCs w:val="22"/>
          </w:rPr>
          <w:delText>S3-25xxxx</w:delText>
        </w:r>
      </w:del>
    </w:p>
    <w:p w14:paraId="2235FF71" w14:textId="77777777" w:rsidR="001A7010" w:rsidRDefault="001A7010" w:rsidP="001A7010">
      <w:pPr>
        <w:pStyle w:val="CRCoverPage"/>
        <w:outlineLvl w:val="0"/>
        <w:rPr>
          <w:b/>
          <w:bCs/>
          <w:noProof/>
          <w:sz w:val="24"/>
        </w:rPr>
      </w:pPr>
      <w:r>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0FD7D5A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del w:id="2" w:author="Nokia2" w:date="2025-11-10T14:11:00Z" w16du:dateUtc="2025-11-10T13:11:00Z">
        <w:r w:rsidR="00E1440C" w:rsidRPr="000C722F" w:rsidDel="006E3E03">
          <w:rPr>
            <w:rFonts w:ascii="Arial" w:hAnsi="Arial" w:cs="Arial"/>
            <w:b/>
            <w:bCs/>
            <w:highlight w:val="yellow"/>
            <w:lang w:val="en-US"/>
          </w:rPr>
          <w:delText>Huawei, HiSilicon</w:delText>
        </w:r>
      </w:del>
      <w:ins w:id="3" w:author="Nokia2" w:date="2025-11-10T09:20:00Z" w16du:dateUtc="2025-11-10T08:20:00Z">
        <w:r w:rsidR="000C722F">
          <w:rPr>
            <w:rFonts w:ascii="Arial" w:hAnsi="Arial" w:cs="Arial"/>
            <w:b/>
            <w:bCs/>
            <w:lang w:val="en-US"/>
          </w:rPr>
          <w:t>Nokia</w:t>
        </w:r>
      </w:ins>
    </w:p>
    <w:p w14:paraId="65CE4E4B" w14:textId="578786A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C62A7" w:rsidRPr="009C62A7">
        <w:rPr>
          <w:rFonts w:ascii="Arial" w:hAnsi="Arial" w:cs="Arial"/>
          <w:b/>
          <w:bCs/>
          <w:lang w:val="en-US"/>
        </w:rPr>
        <w:t>not applicable best practice RFC 9700</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1273C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7010">
        <w:rPr>
          <w:rFonts w:ascii="Arial" w:hAnsi="Arial" w:cs="Arial"/>
          <w:b/>
          <w:bCs/>
          <w:lang w:val="en-US"/>
        </w:rPr>
        <w:t>5</w:t>
      </w:r>
      <w:r>
        <w:rPr>
          <w:rFonts w:ascii="Arial" w:hAnsi="Arial" w:cs="Arial"/>
          <w:b/>
          <w:bCs/>
          <w:lang w:val="en-US"/>
        </w:rPr>
        <w:t>.</w:t>
      </w:r>
      <w:r w:rsidR="001A7010">
        <w:rPr>
          <w:rFonts w:ascii="Arial" w:hAnsi="Arial" w:cs="Arial"/>
          <w:b/>
          <w:bCs/>
          <w:lang w:val="en-US"/>
        </w:rPr>
        <w:t>2.12</w:t>
      </w:r>
    </w:p>
    <w:p w14:paraId="369E83CA" w14:textId="1F087E4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EF0117">
        <w:rPr>
          <w:rFonts w:ascii="Arial" w:hAnsi="Arial" w:cs="Arial"/>
          <w:b/>
          <w:bCs/>
          <w:lang w:val="en-US"/>
        </w:rPr>
        <w:t>33.755</w:t>
      </w:r>
    </w:p>
    <w:p w14:paraId="32E76F63" w14:textId="215AF12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F0117">
        <w:rPr>
          <w:rFonts w:ascii="Arial" w:hAnsi="Arial" w:cs="Arial"/>
          <w:b/>
          <w:bCs/>
          <w:lang w:val="en-US"/>
        </w:rPr>
        <w:t>0.1.0</w:t>
      </w:r>
    </w:p>
    <w:p w14:paraId="09C0AB02" w14:textId="531610C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A7010">
        <w:rPr>
          <w:rFonts w:ascii="Arial" w:hAnsi="Arial" w:cs="Arial"/>
          <w:b/>
          <w:bCs/>
          <w:lang w:val="en-US"/>
        </w:rPr>
        <w:t>FS_BSP4SBA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610888A" w14:textId="77777777" w:rsidR="007977EF" w:rsidRPr="007977EF" w:rsidRDefault="007977EF" w:rsidP="007977EF">
      <w:pPr>
        <w:rPr>
          <w:b/>
          <w:lang w:val="en-US"/>
        </w:rPr>
      </w:pPr>
    </w:p>
    <w:p w14:paraId="08AFD84A" w14:textId="26D8DAEE" w:rsidR="007977EF" w:rsidRDefault="007977EF" w:rsidP="007977EF">
      <w:pPr>
        <w:pStyle w:val="CRCoverPage"/>
        <w:rPr>
          <w:lang w:val="en-US"/>
        </w:rPr>
      </w:pPr>
      <w:r>
        <w:rPr>
          <w:lang w:val="en-US"/>
        </w:rPr>
        <w:t>The following best practices in RFC 9700 have been identified as not applicable.</w:t>
      </w:r>
    </w:p>
    <w:p w14:paraId="5D09540A" w14:textId="77777777" w:rsidR="007977EF" w:rsidRPr="00E61DE2" w:rsidRDefault="007977EF" w:rsidP="007977EF">
      <w:pPr>
        <w:pStyle w:val="CRCoverPage"/>
        <w:rPr>
          <w:lang w:val="en-US"/>
        </w:rPr>
      </w:pPr>
    </w:p>
    <w:p w14:paraId="2B60E1AA" w14:textId="77777777" w:rsidR="007977EF" w:rsidRPr="007977EF" w:rsidRDefault="007977EF" w:rsidP="007977EF">
      <w:pPr>
        <w:pStyle w:val="CRCoverPage"/>
        <w:ind w:left="284"/>
        <w:rPr>
          <w:rFonts w:ascii="Times New Roman" w:hAnsi="Times New Roman"/>
        </w:rPr>
      </w:pPr>
      <w:r w:rsidRPr="007977EF">
        <w:rPr>
          <w:rFonts w:ascii="Times New Roman" w:hAnsi="Times New Roman"/>
        </w:rPr>
        <w:t>2.1</w:t>
      </w:r>
      <w:r w:rsidRPr="007977EF">
        <w:rPr>
          <w:rFonts w:ascii="Times New Roman" w:hAnsi="Times New Roman"/>
        </w:rPr>
        <w:tab/>
        <w:t>Protecting Redirect-Based Flows</w:t>
      </w:r>
    </w:p>
    <w:p w14:paraId="3EBE12B2" w14:textId="77777777" w:rsidR="007977EF" w:rsidRPr="007977EF" w:rsidRDefault="007977EF" w:rsidP="007977EF">
      <w:pPr>
        <w:pStyle w:val="CRCoverPage"/>
        <w:ind w:left="284"/>
        <w:rPr>
          <w:rFonts w:ascii="Times New Roman" w:hAnsi="Times New Roman"/>
        </w:rPr>
      </w:pPr>
      <w:r w:rsidRPr="007977EF">
        <w:rPr>
          <w:rFonts w:ascii="Times New Roman" w:hAnsi="Times New Roman"/>
        </w:rPr>
        <w:t>2.4</w:t>
      </w:r>
      <w:r w:rsidRPr="007977EF">
        <w:rPr>
          <w:rFonts w:ascii="Times New Roman" w:hAnsi="Times New Roman"/>
        </w:rPr>
        <w:tab/>
        <w:t>Resource Owner Password Credentials Grant</w:t>
      </w:r>
    </w:p>
    <w:p w14:paraId="1CE00BA3" w14:textId="77777777" w:rsidR="007977EF" w:rsidRPr="007977EF" w:rsidRDefault="007977EF" w:rsidP="007977EF">
      <w:pPr>
        <w:pStyle w:val="CRCoverPage"/>
        <w:ind w:left="284"/>
        <w:rPr>
          <w:rFonts w:ascii="Times New Roman" w:hAnsi="Times New Roman"/>
        </w:rPr>
      </w:pPr>
      <w:r w:rsidRPr="007977EF">
        <w:rPr>
          <w:rFonts w:ascii="Times New Roman" w:hAnsi="Times New Roman"/>
        </w:rPr>
        <w:t>2.6</w:t>
      </w:r>
      <w:r w:rsidRPr="007977EF">
        <w:rPr>
          <w:rFonts w:ascii="Times New Roman" w:hAnsi="Times New Roman"/>
        </w:rPr>
        <w:tab/>
        <w:t>OAuth 2.0 Authorization Server Metadata</w:t>
      </w:r>
    </w:p>
    <w:p w14:paraId="5A2B1EF1" w14:textId="77777777" w:rsidR="007977EF" w:rsidRPr="007977EF" w:rsidRDefault="007977EF" w:rsidP="007977EF">
      <w:pPr>
        <w:pStyle w:val="CRCoverPage"/>
        <w:ind w:left="284"/>
        <w:rPr>
          <w:rFonts w:ascii="Times New Roman" w:hAnsi="Times New Roman"/>
        </w:rPr>
      </w:pPr>
      <w:r w:rsidRPr="007977EF">
        <w:rPr>
          <w:rFonts w:ascii="Times New Roman" w:hAnsi="Times New Roman"/>
        </w:rPr>
        <w:t>2.6</w:t>
      </w:r>
      <w:r w:rsidRPr="007977EF">
        <w:rPr>
          <w:rFonts w:ascii="Times New Roman" w:hAnsi="Times New Roman"/>
        </w:rPr>
        <w:tab/>
        <w:t>Termination of TLS at intermediary</w:t>
      </w:r>
    </w:p>
    <w:p w14:paraId="434EDC44" w14:textId="77777777" w:rsidR="007977EF" w:rsidRPr="007977EF" w:rsidRDefault="007977EF" w:rsidP="007977EF">
      <w:pPr>
        <w:pStyle w:val="CRCoverPage"/>
        <w:ind w:left="284"/>
        <w:rPr>
          <w:rFonts w:ascii="Times New Roman" w:hAnsi="Times New Roman"/>
        </w:rPr>
      </w:pPr>
      <w:r w:rsidRPr="007977EF">
        <w:rPr>
          <w:rFonts w:ascii="Times New Roman" w:hAnsi="Times New Roman"/>
        </w:rPr>
        <w:t>2.6</w:t>
      </w:r>
      <w:r w:rsidRPr="007977EF">
        <w:rPr>
          <w:rFonts w:ascii="Times New Roman" w:hAnsi="Times New Roman"/>
        </w:rPr>
        <w:tab/>
        <w:t>Cross origin resource sharing (authorization endpoint)</w:t>
      </w:r>
    </w:p>
    <w:p w14:paraId="4364F8F1" w14:textId="77777777" w:rsidR="007977EF" w:rsidRPr="007977EF" w:rsidRDefault="007977EF" w:rsidP="007977EF">
      <w:pPr>
        <w:pStyle w:val="CRCoverPage"/>
        <w:ind w:left="284"/>
        <w:rPr>
          <w:rFonts w:ascii="Times New Roman" w:hAnsi="Times New Roman"/>
        </w:rPr>
      </w:pPr>
      <w:r w:rsidRPr="007977EF">
        <w:rPr>
          <w:rFonts w:ascii="Times New Roman" w:hAnsi="Times New Roman"/>
        </w:rPr>
        <w:t>4.1</w:t>
      </w:r>
      <w:r w:rsidRPr="007977EF">
        <w:rPr>
          <w:rFonts w:ascii="Times New Roman" w:hAnsi="Times New Roman"/>
        </w:rPr>
        <w:tab/>
        <w:t>Insufficient Redirection URI Validation</w:t>
      </w:r>
    </w:p>
    <w:p w14:paraId="13AF0008" w14:textId="77777777" w:rsidR="007977EF" w:rsidRPr="007977EF" w:rsidRDefault="007977EF" w:rsidP="007977EF">
      <w:pPr>
        <w:pStyle w:val="CRCoverPage"/>
        <w:ind w:left="284"/>
        <w:rPr>
          <w:rFonts w:ascii="Times New Roman" w:hAnsi="Times New Roman"/>
        </w:rPr>
      </w:pPr>
      <w:r w:rsidRPr="007977EF">
        <w:rPr>
          <w:rFonts w:ascii="Times New Roman" w:hAnsi="Times New Roman"/>
        </w:rPr>
        <w:t>4.2</w:t>
      </w:r>
      <w:r w:rsidRPr="007977EF">
        <w:rPr>
          <w:rFonts w:ascii="Times New Roman" w:hAnsi="Times New Roman"/>
        </w:rPr>
        <w:tab/>
        <w:t xml:space="preserve">Credential Leakage via </w:t>
      </w:r>
      <w:proofErr w:type="spellStart"/>
      <w:r w:rsidRPr="007977EF">
        <w:rPr>
          <w:rFonts w:ascii="Times New Roman" w:hAnsi="Times New Roman"/>
        </w:rPr>
        <w:t>Referer</w:t>
      </w:r>
      <w:proofErr w:type="spellEnd"/>
      <w:r w:rsidRPr="007977EF">
        <w:rPr>
          <w:rFonts w:ascii="Times New Roman" w:hAnsi="Times New Roman"/>
        </w:rPr>
        <w:t xml:space="preserve"> Headers</w:t>
      </w:r>
    </w:p>
    <w:p w14:paraId="3BA0FB83" w14:textId="77777777" w:rsidR="007977EF" w:rsidRPr="007977EF" w:rsidRDefault="007977EF" w:rsidP="007977EF">
      <w:pPr>
        <w:pStyle w:val="CRCoverPage"/>
        <w:ind w:left="284"/>
        <w:rPr>
          <w:rFonts w:ascii="Times New Roman" w:hAnsi="Times New Roman"/>
        </w:rPr>
      </w:pPr>
      <w:r w:rsidRPr="007977EF">
        <w:rPr>
          <w:rFonts w:ascii="Times New Roman" w:hAnsi="Times New Roman"/>
        </w:rPr>
        <w:t>4.3</w:t>
      </w:r>
      <w:r w:rsidRPr="007977EF">
        <w:rPr>
          <w:rFonts w:ascii="Times New Roman" w:hAnsi="Times New Roman"/>
        </w:rPr>
        <w:tab/>
        <w:t>Credential Leakage via Browser History</w:t>
      </w:r>
    </w:p>
    <w:p w14:paraId="29DDAACE" w14:textId="77777777" w:rsidR="007977EF" w:rsidRPr="007977EF" w:rsidRDefault="007977EF" w:rsidP="007977EF">
      <w:pPr>
        <w:pStyle w:val="CRCoverPage"/>
        <w:ind w:left="284"/>
        <w:rPr>
          <w:rFonts w:ascii="Times New Roman" w:hAnsi="Times New Roman"/>
        </w:rPr>
      </w:pPr>
      <w:r w:rsidRPr="007977EF">
        <w:rPr>
          <w:rFonts w:ascii="Times New Roman" w:hAnsi="Times New Roman"/>
        </w:rPr>
        <w:t>4.4</w:t>
      </w:r>
      <w:r w:rsidRPr="007977EF">
        <w:rPr>
          <w:rFonts w:ascii="Times New Roman" w:hAnsi="Times New Roman"/>
        </w:rPr>
        <w:tab/>
        <w:t>Mix-Up Attacks</w:t>
      </w:r>
    </w:p>
    <w:p w14:paraId="37EE6EFD" w14:textId="77777777" w:rsidR="007977EF" w:rsidRPr="007977EF" w:rsidRDefault="007977EF" w:rsidP="007977EF">
      <w:pPr>
        <w:pStyle w:val="CRCoverPage"/>
        <w:ind w:left="284"/>
        <w:rPr>
          <w:rFonts w:ascii="Times New Roman" w:hAnsi="Times New Roman"/>
        </w:rPr>
      </w:pPr>
      <w:r w:rsidRPr="007977EF">
        <w:rPr>
          <w:rFonts w:ascii="Times New Roman" w:hAnsi="Times New Roman"/>
        </w:rPr>
        <w:t>4.5</w:t>
      </w:r>
      <w:r w:rsidRPr="007977EF">
        <w:rPr>
          <w:rFonts w:ascii="Times New Roman" w:hAnsi="Times New Roman"/>
        </w:rPr>
        <w:tab/>
        <w:t>Authorization Code Injection</w:t>
      </w:r>
    </w:p>
    <w:p w14:paraId="5124A4B2" w14:textId="77777777" w:rsidR="007977EF" w:rsidRPr="007977EF" w:rsidRDefault="007977EF" w:rsidP="007977EF">
      <w:pPr>
        <w:pStyle w:val="CRCoverPage"/>
        <w:ind w:left="284"/>
        <w:rPr>
          <w:rFonts w:ascii="Times New Roman" w:hAnsi="Times New Roman"/>
        </w:rPr>
      </w:pPr>
      <w:r w:rsidRPr="007977EF">
        <w:rPr>
          <w:rFonts w:ascii="Times New Roman" w:hAnsi="Times New Roman"/>
        </w:rPr>
        <w:t>4.6</w:t>
      </w:r>
      <w:r w:rsidRPr="007977EF">
        <w:rPr>
          <w:rFonts w:ascii="Times New Roman" w:hAnsi="Times New Roman"/>
        </w:rPr>
        <w:tab/>
        <w:t>Access Token Injection</w:t>
      </w:r>
    </w:p>
    <w:p w14:paraId="05CF10C4" w14:textId="77777777" w:rsidR="007977EF" w:rsidRPr="007977EF" w:rsidRDefault="007977EF" w:rsidP="007977EF">
      <w:pPr>
        <w:pStyle w:val="CRCoverPage"/>
        <w:ind w:left="284"/>
        <w:rPr>
          <w:rFonts w:ascii="Times New Roman" w:hAnsi="Times New Roman"/>
        </w:rPr>
      </w:pPr>
      <w:r w:rsidRPr="007977EF">
        <w:rPr>
          <w:rFonts w:ascii="Times New Roman" w:hAnsi="Times New Roman"/>
        </w:rPr>
        <w:t>4.7</w:t>
      </w:r>
      <w:r w:rsidRPr="007977EF">
        <w:rPr>
          <w:rFonts w:ascii="Times New Roman" w:hAnsi="Times New Roman"/>
        </w:rPr>
        <w:tab/>
        <w:t>Cross-Site Request Forgery</w:t>
      </w:r>
    </w:p>
    <w:p w14:paraId="73C2E958" w14:textId="77777777" w:rsidR="007977EF" w:rsidRPr="007977EF" w:rsidRDefault="007977EF" w:rsidP="007977EF">
      <w:pPr>
        <w:pStyle w:val="CRCoverPage"/>
        <w:ind w:left="284"/>
        <w:rPr>
          <w:rFonts w:ascii="Times New Roman" w:hAnsi="Times New Roman"/>
        </w:rPr>
      </w:pPr>
      <w:r w:rsidRPr="007977EF">
        <w:rPr>
          <w:rFonts w:ascii="Times New Roman" w:hAnsi="Times New Roman"/>
        </w:rPr>
        <w:t>4.8</w:t>
      </w:r>
      <w:r w:rsidRPr="007977EF">
        <w:rPr>
          <w:rFonts w:ascii="Times New Roman" w:hAnsi="Times New Roman"/>
        </w:rPr>
        <w:tab/>
        <w:t>PKCE Downgrade Attack</w:t>
      </w:r>
    </w:p>
    <w:p w14:paraId="177ED360" w14:textId="77777777" w:rsidR="007977EF" w:rsidRPr="007977EF" w:rsidRDefault="007977EF" w:rsidP="007977EF">
      <w:pPr>
        <w:pStyle w:val="CRCoverPage"/>
        <w:ind w:left="284"/>
        <w:rPr>
          <w:rFonts w:ascii="Times New Roman" w:hAnsi="Times New Roman"/>
        </w:rPr>
      </w:pPr>
      <w:r w:rsidRPr="007977EF">
        <w:rPr>
          <w:rFonts w:ascii="Times New Roman" w:hAnsi="Times New Roman"/>
        </w:rPr>
        <w:t>4.10.3</w:t>
      </w:r>
      <w:r w:rsidRPr="007977EF">
        <w:rPr>
          <w:rFonts w:ascii="Times New Roman" w:hAnsi="Times New Roman"/>
        </w:rPr>
        <w:tab/>
        <w:t>Preventing Leakage via Metadata</w:t>
      </w:r>
    </w:p>
    <w:p w14:paraId="777FCDD5" w14:textId="77777777" w:rsidR="007977EF" w:rsidRPr="007977EF" w:rsidRDefault="007977EF" w:rsidP="007977EF">
      <w:pPr>
        <w:pStyle w:val="CRCoverPage"/>
        <w:ind w:left="284"/>
        <w:rPr>
          <w:rFonts w:ascii="Times New Roman" w:hAnsi="Times New Roman"/>
        </w:rPr>
      </w:pPr>
      <w:r w:rsidRPr="007977EF">
        <w:rPr>
          <w:rFonts w:ascii="Times New Roman" w:hAnsi="Times New Roman"/>
        </w:rPr>
        <w:t>4.11</w:t>
      </w:r>
      <w:r w:rsidRPr="007977EF">
        <w:rPr>
          <w:rFonts w:ascii="Times New Roman" w:hAnsi="Times New Roman"/>
        </w:rPr>
        <w:tab/>
        <w:t>Open Redirection</w:t>
      </w:r>
    </w:p>
    <w:p w14:paraId="7D085AE9" w14:textId="77777777" w:rsidR="007977EF" w:rsidRPr="007977EF" w:rsidRDefault="007977EF" w:rsidP="007977EF">
      <w:pPr>
        <w:pStyle w:val="CRCoverPage"/>
        <w:ind w:left="284"/>
        <w:rPr>
          <w:rFonts w:ascii="Times New Roman" w:hAnsi="Times New Roman"/>
        </w:rPr>
      </w:pPr>
      <w:r w:rsidRPr="007977EF">
        <w:rPr>
          <w:rFonts w:ascii="Times New Roman" w:hAnsi="Times New Roman"/>
        </w:rPr>
        <w:t>4.12</w:t>
      </w:r>
      <w:r w:rsidRPr="007977EF">
        <w:rPr>
          <w:rFonts w:ascii="Times New Roman" w:hAnsi="Times New Roman"/>
        </w:rPr>
        <w:tab/>
        <w:t>307 Redirect</w:t>
      </w:r>
    </w:p>
    <w:p w14:paraId="4494AAA2" w14:textId="77777777" w:rsidR="007977EF" w:rsidRPr="007977EF" w:rsidRDefault="007977EF" w:rsidP="007977EF">
      <w:pPr>
        <w:pStyle w:val="CRCoverPage"/>
        <w:ind w:left="284"/>
        <w:rPr>
          <w:rFonts w:ascii="Times New Roman" w:hAnsi="Times New Roman"/>
        </w:rPr>
      </w:pPr>
      <w:r w:rsidRPr="007977EF">
        <w:rPr>
          <w:rFonts w:ascii="Times New Roman" w:hAnsi="Times New Roman"/>
        </w:rPr>
        <w:t>4.13</w:t>
      </w:r>
      <w:r w:rsidRPr="007977EF">
        <w:rPr>
          <w:rFonts w:ascii="Times New Roman" w:hAnsi="Times New Roman"/>
        </w:rPr>
        <w:tab/>
        <w:t>TLS Terminating Reverse Proxies</w:t>
      </w:r>
    </w:p>
    <w:p w14:paraId="1662EAC9" w14:textId="77777777" w:rsidR="007977EF" w:rsidRPr="007977EF" w:rsidRDefault="007977EF" w:rsidP="007977EF">
      <w:pPr>
        <w:pStyle w:val="CRCoverPage"/>
        <w:ind w:left="284"/>
        <w:rPr>
          <w:rFonts w:ascii="Times New Roman" w:hAnsi="Times New Roman"/>
        </w:rPr>
      </w:pPr>
      <w:r w:rsidRPr="007977EF">
        <w:rPr>
          <w:rFonts w:ascii="Times New Roman" w:hAnsi="Times New Roman"/>
        </w:rPr>
        <w:t>4.14</w:t>
      </w:r>
      <w:r w:rsidRPr="007977EF">
        <w:rPr>
          <w:rFonts w:ascii="Times New Roman" w:hAnsi="Times New Roman"/>
        </w:rPr>
        <w:tab/>
        <w:t>Refresh Token Protection</w:t>
      </w:r>
    </w:p>
    <w:p w14:paraId="6BD5E401" w14:textId="77777777" w:rsidR="007977EF" w:rsidRPr="007977EF" w:rsidRDefault="007977EF" w:rsidP="007977EF">
      <w:pPr>
        <w:pStyle w:val="CRCoverPage"/>
        <w:ind w:left="284"/>
        <w:rPr>
          <w:rFonts w:ascii="Times New Roman" w:hAnsi="Times New Roman"/>
        </w:rPr>
      </w:pPr>
      <w:r w:rsidRPr="007977EF">
        <w:rPr>
          <w:rFonts w:ascii="Times New Roman" w:hAnsi="Times New Roman"/>
        </w:rPr>
        <w:t>4.15</w:t>
      </w:r>
      <w:r w:rsidRPr="007977EF">
        <w:rPr>
          <w:rFonts w:ascii="Times New Roman" w:hAnsi="Times New Roman"/>
        </w:rPr>
        <w:tab/>
        <w:t>Client Impersonating Resource Owner</w:t>
      </w:r>
    </w:p>
    <w:p w14:paraId="0798E30B" w14:textId="77777777" w:rsidR="007977EF" w:rsidRPr="007977EF" w:rsidRDefault="007977EF" w:rsidP="007977EF">
      <w:pPr>
        <w:pStyle w:val="CRCoverPage"/>
        <w:ind w:left="284"/>
        <w:rPr>
          <w:rFonts w:ascii="Times New Roman" w:hAnsi="Times New Roman"/>
        </w:rPr>
      </w:pPr>
      <w:r w:rsidRPr="007977EF">
        <w:rPr>
          <w:rFonts w:ascii="Times New Roman" w:hAnsi="Times New Roman"/>
        </w:rPr>
        <w:t>4.16</w:t>
      </w:r>
      <w:r w:rsidRPr="007977EF">
        <w:rPr>
          <w:rFonts w:ascii="Times New Roman" w:hAnsi="Times New Roman"/>
        </w:rPr>
        <w:tab/>
        <w:t>Clickjacking</w:t>
      </w:r>
    </w:p>
    <w:p w14:paraId="0077A22D" w14:textId="0F4AC709" w:rsidR="007977EF" w:rsidRPr="007977EF" w:rsidRDefault="007977EF" w:rsidP="007977EF">
      <w:pPr>
        <w:pStyle w:val="CRCoverPage"/>
        <w:ind w:left="284"/>
      </w:pPr>
      <w:r w:rsidRPr="007977EF">
        <w:rPr>
          <w:rFonts w:ascii="Times New Roman" w:hAnsi="Times New Roman"/>
        </w:rPr>
        <w:t>4.17</w:t>
      </w:r>
      <w:r w:rsidRPr="007977EF">
        <w:rPr>
          <w:rFonts w:ascii="Times New Roman" w:hAnsi="Times New Roman"/>
        </w:rPr>
        <w:tab/>
        <w:t>Attacks on In-Browser Communication Flows</w:t>
      </w:r>
    </w:p>
    <w:p w14:paraId="0895478E" w14:textId="77777777" w:rsidR="007977EF" w:rsidRDefault="007977EF" w:rsidP="007977EF">
      <w:pPr>
        <w:pStyle w:val="CRCoverPage"/>
        <w:rPr>
          <w:lang w:val="en-US"/>
        </w:rPr>
      </w:pPr>
      <w:r w:rsidRPr="008924FF">
        <w:rPr>
          <w:lang w:val="en-US"/>
        </w:rPr>
        <w:t>It is proposed to create an Annex to have a complete view of all best practices. All not applicable best practices can be handled in one section. To clarify that these best practices are not applicable, it is proposed to keep this information in an annex or separate clause.</w:t>
      </w:r>
    </w:p>
    <w:p w14:paraId="21C41336" w14:textId="7B33AE3A" w:rsidR="00EF0117" w:rsidRDefault="00EF0117">
      <w:pPr>
        <w:rPr>
          <w:lang w:val="en-US"/>
        </w:rPr>
      </w:pPr>
    </w:p>
    <w:p w14:paraId="341A72A8" w14:textId="77777777" w:rsidR="007977EF" w:rsidRDefault="007977EF">
      <w:pPr>
        <w:rPr>
          <w:lang w:val="en-US"/>
        </w:rPr>
      </w:pPr>
    </w:p>
    <w:p w14:paraId="16BF2FFE" w14:textId="77777777" w:rsidR="007977EF" w:rsidRDefault="007977EF">
      <w:pPr>
        <w:rPr>
          <w:lang w:val="en-US"/>
        </w:rPr>
      </w:pPr>
    </w:p>
    <w:p w14:paraId="1A2D0079" w14:textId="77777777" w:rsidR="007977EF" w:rsidRDefault="007977EF">
      <w:pPr>
        <w:rPr>
          <w:lang w:val="en-US"/>
        </w:rPr>
      </w:pPr>
    </w:p>
    <w:p w14:paraId="52A22E33" w14:textId="77777777" w:rsidR="007977EF" w:rsidRDefault="007977EF">
      <w:pPr>
        <w:rPr>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31DEFB" w14:textId="77777777" w:rsidR="00084D55" w:rsidRDefault="00084D55" w:rsidP="00084D55">
      <w:pPr>
        <w:pStyle w:val="Heading2"/>
        <w:rPr>
          <w:ins w:id="4" w:author="Nokia2" w:date="2025-11-10T09:19:00Z" w16du:dateUtc="2025-11-10T08:19:00Z"/>
        </w:rPr>
      </w:pPr>
      <w:bookmarkStart w:id="5" w:name="_Toc211847967"/>
      <w:ins w:id="6" w:author="Nokia2" w:date="2025-11-10T09:19:00Z" w16du:dateUtc="2025-11-10T08:19:00Z">
        <w:r>
          <w:t xml:space="preserve">Annex </w:t>
        </w:r>
        <w:r w:rsidRPr="00084D55">
          <w:rPr>
            <w:highlight w:val="yellow"/>
          </w:rPr>
          <w:t>X</w:t>
        </w:r>
        <w:r>
          <w:t xml:space="preserve">: </w:t>
        </w:r>
        <w:r w:rsidRPr="00362F23">
          <w:t xml:space="preserve">RFC </w:t>
        </w:r>
        <w:r>
          <w:t>9700</w:t>
        </w:r>
        <w:r w:rsidRPr="00362F23">
          <w:t xml:space="preserve"> best practices not applicable</w:t>
        </w:r>
      </w:ins>
    </w:p>
    <w:p w14:paraId="494420AF" w14:textId="77777777" w:rsidR="00084D55" w:rsidRDefault="00084D55" w:rsidP="00084D55">
      <w:pPr>
        <w:pStyle w:val="Heading3"/>
        <w:rPr>
          <w:ins w:id="7" w:author="Nokia2" w:date="2025-11-10T09:19:00Z" w16du:dateUtc="2025-11-10T08:19:00Z"/>
        </w:rPr>
      </w:pPr>
      <w:ins w:id="8" w:author="Nokia2" w:date="2025-11-10T09:19:00Z" w16du:dateUtc="2025-11-10T08:19:00Z">
        <w:r w:rsidRPr="00E43C2F">
          <w:rPr>
            <w:highlight w:val="yellow"/>
          </w:rPr>
          <w:t>X</w:t>
        </w:r>
        <w:r>
          <w:t>.1</w:t>
        </w:r>
        <w:r w:rsidRPr="004D3578">
          <w:tab/>
        </w:r>
        <w:r>
          <w:t>Introduction</w:t>
        </w:r>
      </w:ins>
    </w:p>
    <w:p w14:paraId="55A6BE80" w14:textId="77777777" w:rsidR="00084D55" w:rsidRPr="00E61DE2" w:rsidRDefault="00084D55" w:rsidP="00084D55">
      <w:pPr>
        <w:rPr>
          <w:ins w:id="9" w:author="Nokia2" w:date="2025-11-10T09:19:00Z" w16du:dateUtc="2025-11-10T08:19:00Z"/>
          <w:bCs/>
        </w:rPr>
      </w:pPr>
      <w:ins w:id="10" w:author="Nokia2" w:date="2025-11-10T09:19:00Z" w16du:dateUtc="2025-11-10T08:19:00Z">
        <w:r w:rsidRPr="00E61DE2">
          <w:rPr>
            <w:bCs/>
          </w:rPr>
          <w:t>The following best practices have been identified as not applicable to TS 33.501 [z] but are shortly listed here for completeness</w:t>
        </w:r>
        <w:r>
          <w:rPr>
            <w:bCs/>
          </w:rPr>
          <w:t>.</w:t>
        </w:r>
      </w:ins>
    </w:p>
    <w:p w14:paraId="78E72809" w14:textId="77777777" w:rsidR="00084D55" w:rsidRDefault="00084D55" w:rsidP="00084D55">
      <w:pPr>
        <w:pStyle w:val="Heading3"/>
        <w:rPr>
          <w:ins w:id="11" w:author="Nokia2" w:date="2025-11-10T09:19:00Z" w16du:dateUtc="2025-11-10T08:19:00Z"/>
        </w:rPr>
      </w:pPr>
      <w:ins w:id="12" w:author="Nokia2" w:date="2025-11-10T09:19:00Z" w16du:dateUtc="2025-11-10T08:19:00Z">
        <w:r w:rsidRPr="008924FF">
          <w:rPr>
            <w:highlight w:val="yellow"/>
          </w:rPr>
          <w:t>X</w:t>
        </w:r>
        <w:r>
          <w:t>.2</w:t>
        </w:r>
        <w:r>
          <w:tab/>
          <w:t>Assessment of best practices not applicable</w:t>
        </w:r>
      </w:ins>
    </w:p>
    <w:p w14:paraId="56F7E4EB" w14:textId="77777777" w:rsidR="00084D55" w:rsidRDefault="00084D55" w:rsidP="00084D55">
      <w:pPr>
        <w:rPr>
          <w:ins w:id="13" w:author="Nokia2" w:date="2025-11-10T09:19:00Z" w16du:dateUtc="2025-11-10T08:19:00Z"/>
        </w:rPr>
      </w:pPr>
      <w:ins w:id="14" w:author="Nokia2" w:date="2025-11-10T09:19:00Z" w16du:dateUtc="2025-11-10T08:19:00Z">
        <w:r w:rsidRPr="007977EF">
          <w:rPr>
            <w:b/>
          </w:rPr>
          <w:t>Protecting Redirect-Based Flows:</w:t>
        </w:r>
        <w:r w:rsidRPr="007977EF">
          <w:t xml:space="preserve"> </w:t>
        </w:r>
        <w:r>
          <w:t>described in clause 2.1 of RFC 9700 [2]. Redirect-Based Flows are OAuth 2.0 authorization flows where the client is redirected through the browser to the authorization server to authenticate and grant access, and the authorization result is returned via a redirect back to the client. R</w:t>
        </w:r>
        <w:r w:rsidRPr="0038793C">
          <w:t>edirect-Based Flows</w:t>
        </w:r>
        <w:r>
          <w:t xml:space="preserve"> as a feature is not applied in 5G SBA. Therefore, no further investigation is required.</w:t>
        </w:r>
      </w:ins>
    </w:p>
    <w:p w14:paraId="7F15EAC0" w14:textId="77777777" w:rsidR="00084D55" w:rsidRDefault="00084D55" w:rsidP="00084D55">
      <w:pPr>
        <w:rPr>
          <w:ins w:id="15" w:author="Nokia2" w:date="2025-11-10T09:19:00Z" w16du:dateUtc="2025-11-10T08:19:00Z"/>
        </w:rPr>
      </w:pPr>
      <w:ins w:id="16" w:author="Nokia2" w:date="2025-11-10T09:19:00Z" w16du:dateUtc="2025-11-10T08:19:00Z">
        <w:r w:rsidRPr="007977EF">
          <w:rPr>
            <w:b/>
            <w:bCs/>
          </w:rPr>
          <w:t>Resource Owner Password Credentials Grant:</w:t>
        </w:r>
        <w:r>
          <w:t xml:space="preserve"> described in clause 2.4 of RFC 9700 [2]. The Resource Owner Password Credentials Grant is an OAuth 2.0 flow where the client directly uses the user’s username and password to obtain an access token, typically only used in highly trusted scenarios. R</w:t>
        </w:r>
        <w:r w:rsidRPr="0038793C">
          <w:t>esource Owner Password Credentials Grant</w:t>
        </w:r>
        <w:r>
          <w:t xml:space="preserve"> as a feature is not applied in 5G SBA. Therefore, no further investigation is required.</w:t>
        </w:r>
      </w:ins>
    </w:p>
    <w:p w14:paraId="06DBD0B9" w14:textId="77777777" w:rsidR="00084D55" w:rsidRDefault="00084D55" w:rsidP="00084D55">
      <w:pPr>
        <w:rPr>
          <w:ins w:id="17" w:author="Nokia2" w:date="2025-11-10T09:19:00Z" w16du:dateUtc="2025-11-10T08:19:00Z"/>
        </w:rPr>
      </w:pPr>
      <w:ins w:id="18" w:author="Nokia2" w:date="2025-11-10T09:19:00Z" w16du:dateUtc="2025-11-10T08:19:00Z">
        <w:r w:rsidRPr="007977EF">
          <w:rPr>
            <w:b/>
            <w:bCs/>
          </w:rPr>
          <w:t>OAuth 2.0 Authorization Server Metadata</w:t>
        </w:r>
        <w:r>
          <w:rPr>
            <w:b/>
            <w:bCs/>
          </w:rPr>
          <w:t>:</w:t>
        </w:r>
        <w:r w:rsidRPr="007977EF">
          <w:t xml:space="preserve"> </w:t>
        </w:r>
        <w:r>
          <w:t xml:space="preserve">described in clause 2.6 of RFC 9700 [2]. OAuth 2.0 Authorization Server Metadata is a standard way for an authorization server to publish its configuration (such as endpoints, supported grant types, and token formats) so that clients can automatically discover how to interact with it. </w:t>
        </w:r>
        <w:r w:rsidRPr="0038793C">
          <w:t>OAuth 2.0 Authorization Server Metadata</w:t>
        </w:r>
        <w:r>
          <w:t xml:space="preserve"> as a feature is not applied in 5G SBA. Therefore, no further investigation is required.</w:t>
        </w:r>
      </w:ins>
    </w:p>
    <w:p w14:paraId="39E2FE2F" w14:textId="77777777" w:rsidR="00084D55" w:rsidRDefault="00084D55" w:rsidP="00084D55">
      <w:pPr>
        <w:rPr>
          <w:ins w:id="19" w:author="Nokia2" w:date="2025-11-10T09:19:00Z" w16du:dateUtc="2025-11-10T08:19:00Z"/>
          <w:bCs/>
        </w:rPr>
      </w:pPr>
      <w:ins w:id="20" w:author="Nokia2" w:date="2025-11-10T09:19:00Z" w16du:dateUtc="2025-11-10T08:19:00Z">
        <w:r w:rsidRPr="007977EF">
          <w:rPr>
            <w:b/>
            <w:bCs/>
          </w:rPr>
          <w:t>Termination of TLS at intermediary:</w:t>
        </w:r>
        <w:r w:rsidRPr="007977EF">
          <w:rPr>
            <w:bCs/>
          </w:rPr>
          <w:t xml:space="preserve"> described in clause 2.6 of RFC 9700 [2]. Termination of TLS at intermediary that act as reverse proxy on upper layer is a mechanism that is not applied in 5G SBA. Therefore, no further investigation is required.</w:t>
        </w:r>
      </w:ins>
    </w:p>
    <w:p w14:paraId="543E14A9" w14:textId="77777777" w:rsidR="00084D55" w:rsidRDefault="00084D55" w:rsidP="00084D55">
      <w:pPr>
        <w:rPr>
          <w:ins w:id="21" w:author="Nokia2" w:date="2025-11-10T09:19:00Z" w16du:dateUtc="2025-11-10T08:19:00Z"/>
          <w:bCs/>
        </w:rPr>
      </w:pPr>
      <w:ins w:id="22" w:author="Nokia2" w:date="2025-11-10T09:19:00Z" w16du:dateUtc="2025-11-10T08:19:00Z">
        <w:r w:rsidRPr="007977EF">
          <w:rPr>
            <w:b/>
          </w:rPr>
          <w:t xml:space="preserve">Cross origin resource sharing (authorization endpoint): </w:t>
        </w:r>
        <w:r w:rsidRPr="007977EF">
          <w:rPr>
            <w:bCs/>
          </w:rPr>
          <w:t>described in clause 2.6 of RFC 9700 [2]. Cross origin resource sharing (authorization endpoint) as a feature is not applied in 5G SBA as it is layered on top of HTTP and allows responses to declare they can be shared with other origins. Therefore, no further investigation is required.</w:t>
        </w:r>
      </w:ins>
    </w:p>
    <w:p w14:paraId="6CAB6B16" w14:textId="77777777" w:rsidR="00084D55" w:rsidRDefault="00084D55" w:rsidP="00084D55">
      <w:pPr>
        <w:rPr>
          <w:ins w:id="23" w:author="Nokia2" w:date="2025-11-10T09:19:00Z" w16du:dateUtc="2025-11-10T08:19:00Z"/>
          <w:bCs/>
        </w:rPr>
      </w:pPr>
      <w:ins w:id="24" w:author="Nokia2" w:date="2025-11-10T09:19:00Z" w16du:dateUtc="2025-11-10T08:19:00Z">
        <w:r w:rsidRPr="007977EF">
          <w:rPr>
            <w:b/>
          </w:rPr>
          <w:t>Insufficient Redirection URI Validation:</w:t>
        </w:r>
        <w:r w:rsidRPr="007977EF">
          <w:rPr>
            <w:bCs/>
          </w:rPr>
          <w:t xml:space="preserve"> described in clause 4.1 of RFC 9700 [2]. Redirection URI as a feature is not applied in 5G SBA. Therefore, no further investigation is required.</w:t>
        </w:r>
      </w:ins>
    </w:p>
    <w:p w14:paraId="07382714" w14:textId="77777777" w:rsidR="00084D55" w:rsidRDefault="00084D55" w:rsidP="00084D55">
      <w:pPr>
        <w:rPr>
          <w:ins w:id="25" w:author="Nokia2" w:date="2025-11-10T09:19:00Z" w16du:dateUtc="2025-11-10T08:19:00Z"/>
        </w:rPr>
      </w:pPr>
      <w:ins w:id="26" w:author="Nokia2" w:date="2025-11-10T09:19:00Z" w16du:dateUtc="2025-11-10T08:19:00Z">
        <w:r w:rsidRPr="007977EF">
          <w:rPr>
            <w:b/>
          </w:rPr>
          <w:t xml:space="preserve">Credential Leakage via </w:t>
        </w:r>
        <w:proofErr w:type="spellStart"/>
        <w:r w:rsidRPr="007977EF">
          <w:rPr>
            <w:b/>
          </w:rPr>
          <w:t>Referer</w:t>
        </w:r>
        <w:proofErr w:type="spellEnd"/>
        <w:r w:rsidRPr="007977EF">
          <w:rPr>
            <w:b/>
          </w:rPr>
          <w:t xml:space="preserve"> Headers:</w:t>
        </w:r>
        <w:r w:rsidRPr="007977EF">
          <w:rPr>
            <w:bCs/>
          </w:rPr>
          <w:t xml:space="preserve"> as described in clause 4.2 of RFC 9700 [2]. </w:t>
        </w:r>
        <w:proofErr w:type="spellStart"/>
        <w:r w:rsidRPr="007977EF">
          <w:rPr>
            <w:bCs/>
          </w:rPr>
          <w:t>Referer</w:t>
        </w:r>
        <w:proofErr w:type="spellEnd"/>
        <w:r w:rsidRPr="007977EF">
          <w:rPr>
            <w:bCs/>
          </w:rPr>
          <w:t xml:space="preserve"> headers are HTTP headers sent to indicate where the current request came from</w:t>
        </w:r>
        <w:r>
          <w:rPr>
            <w:bCs/>
          </w:rPr>
          <w:t>.</w:t>
        </w:r>
        <w:r w:rsidRPr="007977EF">
          <w:rPr>
            <w:bCs/>
          </w:rPr>
          <w:t xml:space="preserve"> </w:t>
        </w:r>
        <w:proofErr w:type="spellStart"/>
        <w:r w:rsidRPr="007977EF">
          <w:rPr>
            <w:bCs/>
          </w:rPr>
          <w:t>Referer</w:t>
        </w:r>
        <w:proofErr w:type="spellEnd"/>
        <w:r w:rsidRPr="007977EF">
          <w:rPr>
            <w:bCs/>
          </w:rPr>
          <w:t xml:space="preserve"> headers are not applied to SBA. Therefore, no further investigation is required.</w:t>
        </w:r>
        <w:bookmarkEnd w:id="5"/>
        <w:r w:rsidRPr="00221985">
          <w:t xml:space="preserve"> </w:t>
        </w:r>
      </w:ins>
    </w:p>
    <w:p w14:paraId="103FD5F4" w14:textId="77777777" w:rsidR="00084D55" w:rsidRDefault="00084D55" w:rsidP="00084D55">
      <w:pPr>
        <w:rPr>
          <w:ins w:id="27" w:author="Nokia2" w:date="2025-11-10T09:19:00Z" w16du:dateUtc="2025-11-10T08:19:00Z"/>
          <w:rFonts w:ascii="Arial" w:hAnsi="Arial" w:cs="Arial"/>
          <w:color w:val="0000FF"/>
          <w:sz w:val="28"/>
          <w:szCs w:val="28"/>
          <w:lang w:val="en-US"/>
        </w:rPr>
      </w:pPr>
      <w:ins w:id="28" w:author="Nokia2" w:date="2025-11-10T09:19:00Z" w16du:dateUtc="2025-11-10T08:19:00Z">
        <w:r w:rsidRPr="00221985">
          <w:rPr>
            <w:b/>
            <w:bCs/>
          </w:rPr>
          <w:t>Credential Leakage via Browser History:</w:t>
        </w:r>
        <w:r>
          <w:t xml:space="preserve"> as described in clause 4.2 of RFC 9700 [2]. This practice is a</w:t>
        </w:r>
        <w:r w:rsidRPr="009D4861">
          <w:t xml:space="preserve">pplicable to clients using </w:t>
        </w:r>
        <w:r>
          <w:t xml:space="preserve">a </w:t>
        </w:r>
        <w:r w:rsidRPr="009D4861">
          <w:t>browser-based authorization</w:t>
        </w:r>
        <w:r>
          <w:t xml:space="preserve"> and is not applied in 5G SBA Therefore, no further investigation is required.</w:t>
        </w:r>
      </w:ins>
    </w:p>
    <w:p w14:paraId="7BFFA124" w14:textId="77777777" w:rsidR="00084D55" w:rsidRDefault="00084D55" w:rsidP="00084D55">
      <w:pPr>
        <w:rPr>
          <w:ins w:id="29" w:author="Nokia2" w:date="2025-11-10T09:19:00Z" w16du:dateUtc="2025-11-10T08:19:00Z"/>
        </w:rPr>
      </w:pPr>
      <w:ins w:id="30" w:author="Nokia2" w:date="2025-11-10T09:19:00Z" w16du:dateUtc="2025-11-10T08:19:00Z">
        <w:r w:rsidRPr="00221985">
          <w:rPr>
            <w:b/>
            <w:bCs/>
          </w:rPr>
          <w:t>Mix-Up Attacks:</w:t>
        </w:r>
        <w:r>
          <w:t xml:space="preserve"> as described in clause 4.4 of RFC 9700 [2]. This practice is a</w:t>
        </w:r>
        <w:r w:rsidRPr="00CA2C67">
          <w:t>pplicable to only implicit or authorization code grant types</w:t>
        </w:r>
        <w:r>
          <w:t xml:space="preserve"> which is not applied in 5G SBA Therefore, no further investigation is required.</w:t>
        </w:r>
        <w:r w:rsidRPr="00221985">
          <w:t xml:space="preserve"> </w:t>
        </w:r>
      </w:ins>
    </w:p>
    <w:p w14:paraId="18D5E86D" w14:textId="77777777" w:rsidR="00084D55" w:rsidRDefault="00084D55" w:rsidP="00084D55">
      <w:pPr>
        <w:rPr>
          <w:ins w:id="31" w:author="Nokia2" w:date="2025-11-10T09:19:00Z" w16du:dateUtc="2025-11-10T08:19:00Z"/>
        </w:rPr>
      </w:pPr>
      <w:ins w:id="32" w:author="Nokia2" w:date="2025-11-10T09:19:00Z" w16du:dateUtc="2025-11-10T08:19:00Z">
        <w:r w:rsidRPr="00221985">
          <w:rPr>
            <w:b/>
            <w:bCs/>
          </w:rPr>
          <w:t>Authorization Code Injection:</w:t>
        </w:r>
        <w:r>
          <w:t xml:space="preserve"> as described in clause 4.5 of RFC 9700 [2]. An </w:t>
        </w:r>
        <w:r w:rsidRPr="00435AFB">
          <w:t>authorization code</w:t>
        </w:r>
        <w:r>
          <w:t xml:space="preserve"> is a short-lived credential issued to the client, which the client later exchanges directly with the authorization server to obtain access tokens securely.</w:t>
        </w:r>
        <w:r w:rsidRPr="00E05F20">
          <w:t xml:space="preserve"> Authorization code </w:t>
        </w:r>
        <w:r>
          <w:t>is not applied in 5G SBA. Therefore, no further investigation is required.</w:t>
        </w:r>
        <w:r w:rsidRPr="00221985">
          <w:t xml:space="preserve"> </w:t>
        </w:r>
      </w:ins>
    </w:p>
    <w:p w14:paraId="61426B4C" w14:textId="77777777" w:rsidR="00084D55" w:rsidRDefault="00084D55" w:rsidP="00084D55">
      <w:pPr>
        <w:rPr>
          <w:ins w:id="33" w:author="Nokia2" w:date="2025-11-10T09:19:00Z" w16du:dateUtc="2025-11-10T08:19:00Z"/>
        </w:rPr>
      </w:pPr>
      <w:ins w:id="34" w:author="Nokia2" w:date="2025-11-10T09:19:00Z" w16du:dateUtc="2025-11-10T08:19:00Z">
        <w:r w:rsidRPr="00221985">
          <w:rPr>
            <w:b/>
            <w:bCs/>
          </w:rPr>
          <w:t>Access Token Injection:</w:t>
        </w:r>
        <w:r>
          <w:t xml:space="preserve"> as described in clause 4.6 of RFC 9700 [2]. The a</w:t>
        </w:r>
        <w:r w:rsidRPr="00681092">
          <w:t xml:space="preserve">ttack </w:t>
        </w:r>
        <w:r>
          <w:t xml:space="preserve">is </w:t>
        </w:r>
        <w:r w:rsidRPr="00681092">
          <w:t xml:space="preserve">applicable to Implicit grant </w:t>
        </w:r>
        <w:proofErr w:type="gramStart"/>
        <w:r w:rsidRPr="00681092">
          <w:t>type</w:t>
        </w:r>
        <w:proofErr w:type="gramEnd"/>
        <w:r w:rsidRPr="00681092">
          <w:t xml:space="preserve"> </w:t>
        </w:r>
        <w:r>
          <w:t>and this grant type is not applied in 5G SBA. Therefore, no further investigation is required.</w:t>
        </w:r>
        <w:r w:rsidRPr="00221985">
          <w:t xml:space="preserve"> </w:t>
        </w:r>
      </w:ins>
    </w:p>
    <w:p w14:paraId="4C1B2A4F" w14:textId="77777777" w:rsidR="00084D55" w:rsidRDefault="00084D55" w:rsidP="00084D55">
      <w:pPr>
        <w:rPr>
          <w:ins w:id="35" w:author="Nokia2" w:date="2025-11-10T09:19:00Z" w16du:dateUtc="2025-11-10T08:19:00Z"/>
        </w:rPr>
      </w:pPr>
      <w:ins w:id="36" w:author="Nokia2" w:date="2025-11-10T09:19:00Z" w16du:dateUtc="2025-11-10T08:19:00Z">
        <w:r w:rsidRPr="00221985">
          <w:rPr>
            <w:b/>
            <w:bCs/>
          </w:rPr>
          <w:lastRenderedPageBreak/>
          <w:t>Cross-Site Request Forgery:</w:t>
        </w:r>
        <w:r>
          <w:t xml:space="preserve"> as described in clause 4.7 of RFC 9700 [2]. R</w:t>
        </w:r>
        <w:r w:rsidRPr="00911460">
          <w:t xml:space="preserve">edirection URI </w:t>
        </w:r>
        <w:r>
          <w:t xml:space="preserve">is </w:t>
        </w:r>
        <w:r w:rsidRPr="00911460">
          <w:t xml:space="preserve">not </w:t>
        </w:r>
        <w:r>
          <w:t>applied</w:t>
        </w:r>
        <w:r w:rsidRPr="00911460">
          <w:t xml:space="preserve"> </w:t>
        </w:r>
        <w:r>
          <w:t>in 5G</w:t>
        </w:r>
        <w:r w:rsidRPr="00911460">
          <w:t xml:space="preserve"> SBA</w:t>
        </w:r>
        <w:r>
          <w:t>. Therefore, no further investigation is required.</w:t>
        </w:r>
        <w:r w:rsidRPr="00221985">
          <w:t xml:space="preserve"> </w:t>
        </w:r>
      </w:ins>
    </w:p>
    <w:p w14:paraId="49330186" w14:textId="77777777" w:rsidR="00084D55" w:rsidRDefault="00084D55" w:rsidP="00084D55">
      <w:pPr>
        <w:rPr>
          <w:ins w:id="37" w:author="Nokia2" w:date="2025-11-10T09:19:00Z" w16du:dateUtc="2025-11-10T08:19:00Z"/>
        </w:rPr>
      </w:pPr>
      <w:ins w:id="38" w:author="Nokia2" w:date="2025-11-10T09:19:00Z" w16du:dateUtc="2025-11-10T08:19:00Z">
        <w:r w:rsidRPr="00221985">
          <w:rPr>
            <w:b/>
            <w:bCs/>
          </w:rPr>
          <w:t>PKCE Downgrade Attack:</w:t>
        </w:r>
        <w:r w:rsidRPr="00221985">
          <w:t xml:space="preserve"> </w:t>
        </w:r>
        <w:r>
          <w:t xml:space="preserve">as described in clause 4.8 of RFC 9700 [2]. PKCE (Proof Key for Code Exchange) is an OAuth 2.0 extension that prevents authorization code interception by having the client send a </w:t>
        </w:r>
        <w:r w:rsidRPr="00DD19D5">
          <w:t>code</w:t>
        </w:r>
        <w:r>
          <w:t xml:space="preserve"> </w:t>
        </w:r>
        <w:r w:rsidRPr="00DD19D5">
          <w:t>challenge</w:t>
        </w:r>
        <w:r>
          <w:t xml:space="preserve"> with the authorization request and later prove possession with a matching </w:t>
        </w:r>
        <w:r w:rsidRPr="00DD19D5">
          <w:t>code</w:t>
        </w:r>
        <w:r>
          <w:t xml:space="preserve"> </w:t>
        </w:r>
        <w:r w:rsidRPr="00DD19D5">
          <w:t>verifier</w:t>
        </w:r>
        <w:r>
          <w:t xml:space="preserve"> when exchanging the code. </w:t>
        </w:r>
        <w:r w:rsidRPr="006361C8">
          <w:t xml:space="preserve">PKCE is not </w:t>
        </w:r>
        <w:r>
          <w:t>applied in 5G</w:t>
        </w:r>
        <w:r w:rsidRPr="00E43C2F">
          <w:t xml:space="preserve"> SBA</w:t>
        </w:r>
        <w:r>
          <w:t>. Therefore, no further investigation is required.</w:t>
        </w:r>
      </w:ins>
    </w:p>
    <w:p w14:paraId="44CE4FF1" w14:textId="77777777" w:rsidR="00084D55" w:rsidRDefault="00084D55" w:rsidP="00084D55">
      <w:pPr>
        <w:rPr>
          <w:ins w:id="39" w:author="Nokia2" w:date="2025-11-10T09:19:00Z" w16du:dateUtc="2025-11-10T08:19:00Z"/>
        </w:rPr>
      </w:pPr>
      <w:ins w:id="40" w:author="Nokia2" w:date="2025-11-10T09:19:00Z" w16du:dateUtc="2025-11-10T08:19:00Z">
        <w:r w:rsidRPr="00221985">
          <w:rPr>
            <w:b/>
            <w:bCs/>
            <w:lang w:val="en-US"/>
          </w:rPr>
          <w:t>Preventing Leakage via Metadata:</w:t>
        </w:r>
        <w:r>
          <w:t xml:space="preserve"> as described in clause 4.10.3 of RFC 9700 [2]. OAuth 2.0 Authorization Server Metadata is a standard way for an authorization server to publish its configuration (such as endpoints, supported grant types, and token formats) so that clients can automatically discover how to interact with it. </w:t>
        </w:r>
        <w:r w:rsidRPr="0038793C">
          <w:t>OAuth 2.0 Authorization Server Metadata</w:t>
        </w:r>
        <w:r>
          <w:t xml:space="preserve"> as a feature is not applied in 5G SBA. Therefore, no further investigation is required.</w:t>
        </w:r>
      </w:ins>
    </w:p>
    <w:p w14:paraId="39DD975C" w14:textId="77777777" w:rsidR="00084D55" w:rsidRDefault="00084D55" w:rsidP="00084D55">
      <w:pPr>
        <w:rPr>
          <w:ins w:id="41" w:author="Nokia2" w:date="2025-11-10T09:19:00Z" w16du:dateUtc="2025-11-10T08:19:00Z"/>
        </w:rPr>
      </w:pPr>
      <w:ins w:id="42" w:author="Nokia2" w:date="2025-11-10T09:19:00Z" w16du:dateUtc="2025-11-10T08:19:00Z">
        <w:r w:rsidRPr="00221985">
          <w:rPr>
            <w:b/>
            <w:bCs/>
          </w:rPr>
          <w:t>Open Redirection:</w:t>
        </w:r>
        <w:r>
          <w:t xml:space="preserve"> as described in clause 4.11 of RFC 9700 [2]. Open Redirection is a mechanism where the authorization server redirects client to a URI that is external or internal, this is normally done via open redirector end point at the authorization server. Open Redirection is not applied in 5G SBA. Therefore, no further investigation is required.</w:t>
        </w:r>
      </w:ins>
    </w:p>
    <w:p w14:paraId="050470DA" w14:textId="77777777" w:rsidR="00084D55" w:rsidRDefault="00084D55" w:rsidP="00084D55">
      <w:pPr>
        <w:rPr>
          <w:ins w:id="43" w:author="Nokia2" w:date="2025-11-10T09:19:00Z" w16du:dateUtc="2025-11-10T08:19:00Z"/>
        </w:rPr>
      </w:pPr>
      <w:ins w:id="44" w:author="Nokia2" w:date="2025-11-10T09:19:00Z" w16du:dateUtc="2025-11-10T08:19:00Z">
        <w:r w:rsidRPr="00221985">
          <w:rPr>
            <w:b/>
            <w:bCs/>
          </w:rPr>
          <w:t>307 Redirect:</w:t>
        </w:r>
        <w:r>
          <w:t xml:space="preserve"> as described in clause 4.12 of RFC 9700 [2]. A 307 Redirect is an HTTP status code indicating a temporary redirect where the client must repeat the original request method and body to the new location. </w:t>
        </w:r>
        <w:r w:rsidRPr="006F3C5C">
          <w:t xml:space="preserve">Redirection end point is not </w:t>
        </w:r>
        <w:r>
          <w:t>applied</w:t>
        </w:r>
        <w:r w:rsidRPr="006F3C5C">
          <w:t xml:space="preserve"> in </w:t>
        </w:r>
        <w:r>
          <w:t xml:space="preserve">5G </w:t>
        </w:r>
        <w:r w:rsidRPr="006F3C5C">
          <w:t>SBA</w:t>
        </w:r>
        <w:r>
          <w:t>. Therefore, no further investigation is required.</w:t>
        </w:r>
      </w:ins>
    </w:p>
    <w:p w14:paraId="166A192A" w14:textId="77777777" w:rsidR="00084D55" w:rsidRDefault="00084D55" w:rsidP="00084D55">
      <w:pPr>
        <w:rPr>
          <w:ins w:id="45" w:author="Nokia2" w:date="2025-11-10T09:19:00Z" w16du:dateUtc="2025-11-10T08:19:00Z"/>
        </w:rPr>
      </w:pPr>
      <w:ins w:id="46" w:author="Nokia2" w:date="2025-11-10T09:19:00Z" w16du:dateUtc="2025-11-10T08:19:00Z">
        <w:r w:rsidRPr="00221985">
          <w:rPr>
            <w:b/>
          </w:rPr>
          <w:t>TLS Terminating Reverse Proxies:</w:t>
        </w:r>
        <w:r>
          <w:t xml:space="preserve"> as described in clause 4.13 of RFC 9700 [2]. </w:t>
        </w:r>
        <w:r w:rsidRPr="009C1FB4">
          <w:t xml:space="preserve">Header based sanitization </w:t>
        </w:r>
        <w:r>
          <w:t>features part of TLS terminating reverse proxies are not applied in 5G SBA. Therefore, no further investigation is required.</w:t>
        </w:r>
      </w:ins>
    </w:p>
    <w:p w14:paraId="7F541C0C" w14:textId="77777777" w:rsidR="00084D55" w:rsidRDefault="00084D55" w:rsidP="00084D55">
      <w:pPr>
        <w:rPr>
          <w:ins w:id="47" w:author="Nokia2" w:date="2025-11-10T09:19:00Z" w16du:dateUtc="2025-11-10T08:19:00Z"/>
        </w:rPr>
      </w:pPr>
      <w:ins w:id="48" w:author="Nokia2" w:date="2025-11-10T09:19:00Z" w16du:dateUtc="2025-11-10T08:19:00Z">
        <w:r w:rsidRPr="00084D55">
          <w:rPr>
            <w:b/>
            <w:bCs/>
          </w:rPr>
          <w:t>Refresh Token Protection:</w:t>
        </w:r>
        <w:r>
          <w:t xml:space="preserve"> as described in clause 4.14 of RFC 9700 [2]. </w:t>
        </w:r>
        <w:r w:rsidRPr="00000E4B">
          <w:t xml:space="preserve">Refresh </w:t>
        </w:r>
        <w:proofErr w:type="gramStart"/>
        <w:r w:rsidRPr="00000E4B">
          <w:t>token</w:t>
        </w:r>
        <w:proofErr w:type="gramEnd"/>
        <w:r w:rsidRPr="00000E4B">
          <w:t xml:space="preserve"> are not </w:t>
        </w:r>
        <w:r>
          <w:t>applied</w:t>
        </w:r>
        <w:r w:rsidRPr="00000E4B">
          <w:t xml:space="preserve"> in </w:t>
        </w:r>
        <w:r>
          <w:t xml:space="preserve">5G </w:t>
        </w:r>
        <w:r w:rsidRPr="00000E4B">
          <w:t>SBA as the token</w:t>
        </w:r>
        <w:r>
          <w:t>s</w:t>
        </w:r>
        <w:r w:rsidRPr="00000E4B">
          <w:t xml:space="preserve"> are </w:t>
        </w:r>
        <w:r>
          <w:t xml:space="preserve">expected to be </w:t>
        </w:r>
        <w:r w:rsidRPr="00000E4B">
          <w:t>short</w:t>
        </w:r>
        <w:r>
          <w:t>-</w:t>
        </w:r>
        <w:r w:rsidRPr="00000E4B">
          <w:t>lived already</w:t>
        </w:r>
        <w:r>
          <w:t>. Therefore, no further investigation is required.</w:t>
        </w:r>
      </w:ins>
    </w:p>
    <w:p w14:paraId="58C4F69D" w14:textId="77777777" w:rsidR="00084D55" w:rsidRDefault="00084D55" w:rsidP="00084D55">
      <w:pPr>
        <w:rPr>
          <w:ins w:id="49" w:author="Nokia2" w:date="2025-11-10T09:19:00Z" w16du:dateUtc="2025-11-10T08:19:00Z"/>
        </w:rPr>
      </w:pPr>
      <w:ins w:id="50" w:author="Nokia2" w:date="2025-11-10T09:19:00Z" w16du:dateUtc="2025-11-10T08:19:00Z">
        <w:r w:rsidRPr="00084D55">
          <w:rPr>
            <w:b/>
            <w:bCs/>
          </w:rPr>
          <w:t>Client Impersonating Resource Owner:</w:t>
        </w:r>
        <w:r>
          <w:t xml:space="preserve"> as described in clause 4.15 of RFC 9700 [2]. This practice is a</w:t>
        </w:r>
        <w:r w:rsidRPr="00CA2C67">
          <w:t>pplicable to only implicit or authorization code grant types</w:t>
        </w:r>
        <w:r>
          <w:t xml:space="preserve"> which is not applied in 5G SBA Therefore, no further investigation is required. </w:t>
        </w:r>
      </w:ins>
    </w:p>
    <w:p w14:paraId="1735C16D" w14:textId="77777777" w:rsidR="00084D55" w:rsidRDefault="00084D55" w:rsidP="00084D55">
      <w:pPr>
        <w:rPr>
          <w:ins w:id="51" w:author="Nokia2" w:date="2025-11-10T09:19:00Z" w16du:dateUtc="2025-11-10T08:19:00Z"/>
        </w:rPr>
      </w:pPr>
      <w:ins w:id="52" w:author="Nokia2" w:date="2025-11-10T09:19:00Z" w16du:dateUtc="2025-11-10T08:19:00Z">
        <w:r w:rsidRPr="00084D55">
          <w:rPr>
            <w:b/>
            <w:bCs/>
          </w:rPr>
          <w:t>Clickjacking:</w:t>
        </w:r>
        <w:r>
          <w:t xml:space="preserve"> as described in clause 4.16 of RFC 9700 [2]. U</w:t>
        </w:r>
        <w:r w:rsidRPr="00856E03">
          <w:t>ser interface</w:t>
        </w:r>
        <w:r>
          <w:t>s and their usages</w:t>
        </w:r>
        <w:r w:rsidRPr="00856E03">
          <w:t xml:space="preserve"> are </w:t>
        </w:r>
        <w:r w:rsidRPr="00E43C2F">
          <w:t xml:space="preserve">not </w:t>
        </w:r>
        <w:r>
          <w:t>applied in 5G</w:t>
        </w:r>
        <w:r w:rsidRPr="00E43C2F">
          <w:t xml:space="preserve"> SBA</w:t>
        </w:r>
        <w:r>
          <w:t>. Therefore, no further investigation is required.</w:t>
        </w:r>
      </w:ins>
    </w:p>
    <w:p w14:paraId="044A24A7" w14:textId="77777777" w:rsidR="00084D55" w:rsidRDefault="00084D55" w:rsidP="00084D55">
      <w:pPr>
        <w:rPr>
          <w:ins w:id="53" w:author="Nokia2" w:date="2025-11-10T09:19:00Z" w16du:dateUtc="2025-11-10T08:19:00Z"/>
        </w:rPr>
      </w:pPr>
      <w:ins w:id="54" w:author="Nokia2" w:date="2025-11-10T09:19:00Z" w16du:dateUtc="2025-11-10T08:19:00Z">
        <w:r w:rsidRPr="00084D55">
          <w:rPr>
            <w:b/>
          </w:rPr>
          <w:t>Attacks on In-Browser Communication Flows:</w:t>
        </w:r>
        <w:r>
          <w:t xml:space="preserve"> as described in clause 4.17 of RFC 9700 [2]. In</w:t>
        </w:r>
        <w:r>
          <w:noBreakHyphen/>
          <w:t>Browser Communication Flows are OAuth/OIDC interactions where the browser mediates communication between the authorization server and client so tokens or codes transit through browser side channels rather than only through direct server-to-server back</w:t>
        </w:r>
        <w:r>
          <w:noBreakHyphen/>
          <w:t>channels.</w:t>
        </w:r>
        <w:r w:rsidRPr="00F27310">
          <w:t xml:space="preserve"> </w:t>
        </w:r>
        <w:r w:rsidRPr="00E447FD">
          <w:t>In-Browser Communication Flows</w:t>
        </w:r>
        <w:r w:rsidRPr="00F27310">
          <w:t xml:space="preserve"> </w:t>
        </w:r>
        <w:r>
          <w:t xml:space="preserve">are not applied in 5G </w:t>
        </w:r>
        <w:r w:rsidRPr="00F27310">
          <w:t>SBA</w:t>
        </w:r>
        <w:r>
          <w:t>. Therefore, no further investigation is required.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E54C0" w14:textId="77777777" w:rsidR="00D850C6" w:rsidRDefault="00D850C6">
      <w:r>
        <w:separator/>
      </w:r>
    </w:p>
  </w:endnote>
  <w:endnote w:type="continuationSeparator" w:id="0">
    <w:p w14:paraId="5F529D92" w14:textId="77777777" w:rsidR="00D850C6" w:rsidRDefault="00D85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B7740" w14:textId="77777777" w:rsidR="00D850C6" w:rsidRDefault="00D850C6">
      <w:r>
        <w:separator/>
      </w:r>
    </w:p>
  </w:footnote>
  <w:footnote w:type="continuationSeparator" w:id="0">
    <w:p w14:paraId="5241F8E0" w14:textId="77777777" w:rsidR="00D850C6" w:rsidRDefault="00D85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4B"/>
    <w:rsid w:val="00032590"/>
    <w:rsid w:val="0004627F"/>
    <w:rsid w:val="00084D55"/>
    <w:rsid w:val="000B59EB"/>
    <w:rsid w:val="000C722F"/>
    <w:rsid w:val="0010504F"/>
    <w:rsid w:val="001162B3"/>
    <w:rsid w:val="00141EBC"/>
    <w:rsid w:val="00143393"/>
    <w:rsid w:val="001604A8"/>
    <w:rsid w:val="001A7010"/>
    <w:rsid w:val="001B093A"/>
    <w:rsid w:val="001C5CF1"/>
    <w:rsid w:val="002000EF"/>
    <w:rsid w:val="00214DF0"/>
    <w:rsid w:val="00221985"/>
    <w:rsid w:val="002474B7"/>
    <w:rsid w:val="00266561"/>
    <w:rsid w:val="00287C53"/>
    <w:rsid w:val="002C7896"/>
    <w:rsid w:val="002D57D9"/>
    <w:rsid w:val="0032150F"/>
    <w:rsid w:val="00334A93"/>
    <w:rsid w:val="003865A2"/>
    <w:rsid w:val="0038793C"/>
    <w:rsid w:val="003C0E99"/>
    <w:rsid w:val="003E4AE5"/>
    <w:rsid w:val="004054C1"/>
    <w:rsid w:val="004139C7"/>
    <w:rsid w:val="0041457A"/>
    <w:rsid w:val="00426074"/>
    <w:rsid w:val="00435AFB"/>
    <w:rsid w:val="0044235F"/>
    <w:rsid w:val="00454962"/>
    <w:rsid w:val="004721C0"/>
    <w:rsid w:val="004A28D7"/>
    <w:rsid w:val="004E2F92"/>
    <w:rsid w:val="0051513A"/>
    <w:rsid w:val="0051688C"/>
    <w:rsid w:val="00587CB1"/>
    <w:rsid w:val="005D69A5"/>
    <w:rsid w:val="00610FC8"/>
    <w:rsid w:val="006361C8"/>
    <w:rsid w:val="00653E2A"/>
    <w:rsid w:val="00656D0E"/>
    <w:rsid w:val="00681092"/>
    <w:rsid w:val="0069541A"/>
    <w:rsid w:val="006E3E03"/>
    <w:rsid w:val="006F3C5C"/>
    <w:rsid w:val="007520D0"/>
    <w:rsid w:val="007560B8"/>
    <w:rsid w:val="00780A06"/>
    <w:rsid w:val="00783F40"/>
    <w:rsid w:val="00785301"/>
    <w:rsid w:val="00793D77"/>
    <w:rsid w:val="007977EF"/>
    <w:rsid w:val="0082707E"/>
    <w:rsid w:val="00856E03"/>
    <w:rsid w:val="00864046"/>
    <w:rsid w:val="008831D3"/>
    <w:rsid w:val="008B4AAF"/>
    <w:rsid w:val="00911460"/>
    <w:rsid w:val="009158D2"/>
    <w:rsid w:val="009255E7"/>
    <w:rsid w:val="00982BA7"/>
    <w:rsid w:val="009A21B0"/>
    <w:rsid w:val="009C1FB4"/>
    <w:rsid w:val="009C62A7"/>
    <w:rsid w:val="009D4861"/>
    <w:rsid w:val="00A15610"/>
    <w:rsid w:val="00A34787"/>
    <w:rsid w:val="00A51CF6"/>
    <w:rsid w:val="00A81E7A"/>
    <w:rsid w:val="00A905E0"/>
    <w:rsid w:val="00A97832"/>
    <w:rsid w:val="00AA3DBE"/>
    <w:rsid w:val="00AA7E59"/>
    <w:rsid w:val="00AE35AD"/>
    <w:rsid w:val="00B1513B"/>
    <w:rsid w:val="00B41104"/>
    <w:rsid w:val="00B825AB"/>
    <w:rsid w:val="00BA4BE2"/>
    <w:rsid w:val="00BD1620"/>
    <w:rsid w:val="00BF3721"/>
    <w:rsid w:val="00C56F8B"/>
    <w:rsid w:val="00C601CB"/>
    <w:rsid w:val="00C70001"/>
    <w:rsid w:val="00C86F41"/>
    <w:rsid w:val="00C87441"/>
    <w:rsid w:val="00C93D83"/>
    <w:rsid w:val="00CA2C67"/>
    <w:rsid w:val="00CC4471"/>
    <w:rsid w:val="00D07287"/>
    <w:rsid w:val="00D318B2"/>
    <w:rsid w:val="00D55FB4"/>
    <w:rsid w:val="00D850C6"/>
    <w:rsid w:val="00DD19D5"/>
    <w:rsid w:val="00E05F20"/>
    <w:rsid w:val="00E1440C"/>
    <w:rsid w:val="00E1464D"/>
    <w:rsid w:val="00E25D01"/>
    <w:rsid w:val="00E43C2F"/>
    <w:rsid w:val="00E447FD"/>
    <w:rsid w:val="00E54C0A"/>
    <w:rsid w:val="00E93BA1"/>
    <w:rsid w:val="00EB4806"/>
    <w:rsid w:val="00EF0117"/>
    <w:rsid w:val="00F21090"/>
    <w:rsid w:val="00F27310"/>
    <w:rsid w:val="00F30FD1"/>
    <w:rsid w:val="00F431B2"/>
    <w:rsid w:val="00F57C87"/>
    <w:rsid w:val="00F64D5B"/>
    <w:rsid w:val="00F6525A"/>
    <w:rsid w:val="00FA59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2A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5D69A5"/>
    <w:rPr>
      <w:rFonts w:ascii="Times New Roman" w:hAnsi="Times New Roman"/>
      <w:color w:val="FF0000"/>
      <w:lang w:eastAsia="en-US"/>
    </w:rPr>
  </w:style>
  <w:style w:type="character" w:customStyle="1" w:styleId="Heading2Char">
    <w:name w:val="Heading 2 Char"/>
    <w:basedOn w:val="DefaultParagraphFont"/>
    <w:link w:val="Heading2"/>
    <w:rsid w:val="00426074"/>
    <w:rPr>
      <w:rFonts w:ascii="Arial" w:hAnsi="Arial"/>
      <w:sz w:val="32"/>
      <w:lang w:eastAsia="en-US"/>
    </w:rPr>
  </w:style>
  <w:style w:type="character" w:customStyle="1" w:styleId="Heading3Char">
    <w:name w:val="Heading 3 Char"/>
    <w:basedOn w:val="DefaultParagraphFont"/>
    <w:link w:val="Heading3"/>
    <w:rsid w:val="00426074"/>
    <w:rPr>
      <w:rFonts w:ascii="Arial" w:hAnsi="Arial"/>
      <w:sz w:val="28"/>
      <w:lang w:eastAsia="en-US"/>
    </w:rPr>
  </w:style>
  <w:style w:type="character" w:styleId="Strong">
    <w:name w:val="Strong"/>
    <w:basedOn w:val="DefaultParagraphFont"/>
    <w:uiPriority w:val="22"/>
    <w:qFormat/>
    <w:rsid w:val="00435AFB"/>
    <w:rPr>
      <w:b/>
      <w:bCs/>
    </w:rPr>
  </w:style>
  <w:style w:type="character" w:styleId="HTMLCode">
    <w:name w:val="HTML Code"/>
    <w:basedOn w:val="DefaultParagraphFont"/>
    <w:uiPriority w:val="99"/>
    <w:unhideWhenUsed/>
    <w:rsid w:val="00DD19D5"/>
    <w:rPr>
      <w:rFonts w:ascii="Courier New" w:eastAsia="Times New Roman" w:hAnsi="Courier New" w:cs="Courier New"/>
      <w:sz w:val="20"/>
      <w:szCs w:val="20"/>
    </w:rPr>
  </w:style>
  <w:style w:type="paragraph" w:styleId="Revision">
    <w:name w:val="Revision"/>
    <w:hidden/>
    <w:uiPriority w:val="99"/>
    <w:semiHidden/>
    <w:rsid w:val="00084D5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49559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7908588">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RBI5PAMIO524-1616901215-63774</_dlc_DocId>
    <_dlc_DocIdUrl xmlns="71c5aaf6-e6ce-465b-b873-5148d2a4c105">
      <Url>https://nokia.sharepoint.com/sites/gxp/_layouts/15/DocIdRedir.aspx?ID=RBI5PAMIO524-1616901215-63774</Url>
      <Description>RBI5PAMIO524-1616901215-63774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AD59A4-61CC-4499-910C-AC724A356C9D}">
  <ds:schemaRefs>
    <ds:schemaRef ds:uri="http://schemas.openxmlformats.org/officeDocument/2006/bibliography"/>
  </ds:schemaRefs>
</ds:datastoreItem>
</file>

<file path=customXml/itemProps2.xml><?xml version="1.0" encoding="utf-8"?>
<ds:datastoreItem xmlns:ds="http://schemas.openxmlformats.org/officeDocument/2006/customXml" ds:itemID="{CC00E130-DC88-4676-9AD8-8570BF42722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05D7D3C-172B-4E2B-A249-FB17052B96E3}">
  <ds:schemaRefs>
    <ds:schemaRef ds:uri="http://schemas.microsoft.com/sharepoint/v3/contenttype/forms"/>
  </ds:schemaRefs>
</ds:datastoreItem>
</file>

<file path=customXml/itemProps4.xml><?xml version="1.0" encoding="utf-8"?>
<ds:datastoreItem xmlns:ds="http://schemas.openxmlformats.org/officeDocument/2006/customXml" ds:itemID="{B6120674-4683-4FAC-8F59-C3AC95C0014F}">
  <ds:schemaRefs>
    <ds:schemaRef ds:uri="http://schemas.microsoft.com/sharepoint/events"/>
  </ds:schemaRefs>
</ds:datastoreItem>
</file>

<file path=customXml/itemProps5.xml><?xml version="1.0" encoding="utf-8"?>
<ds:datastoreItem xmlns:ds="http://schemas.openxmlformats.org/officeDocument/2006/customXml" ds:itemID="{0606EC4E-5498-4CCF-AE17-747ED473A506}">
  <ds:schemaRefs>
    <ds:schemaRef ds:uri="Microsoft.SharePoint.Taxonomy.ContentTypeSync"/>
  </ds:schemaRefs>
</ds:datastoreItem>
</file>

<file path=customXml/itemProps6.xml><?xml version="1.0" encoding="utf-8"?>
<ds:datastoreItem xmlns:ds="http://schemas.openxmlformats.org/officeDocument/2006/customXml" ds:itemID="{B2DF94FB-2A9A-45AD-894D-73FCB7099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1204</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Nokia2</cp:lastModifiedBy>
  <cp:revision>2</cp:revision>
  <cp:lastPrinted>1900-01-01T00:00:00Z</cp:lastPrinted>
  <dcterms:created xsi:type="dcterms:W3CDTF">2025-11-10T13:13:00Z</dcterms:created>
  <dcterms:modified xsi:type="dcterms:W3CDTF">2025-11-10T13:13:00Z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c831f4c8-400a-4fcd-800c-52da6e0e0a2e</vt:lpwstr>
  </property>
  <property fmtid="{D5CDD505-2E9C-101B-9397-08002B2CF9AE}" pid="5" name="MediaServiceImageTags">
    <vt:lpwstr/>
  </property>
</Properties>
</file>